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E2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7E3372">
        <w:rPr>
          <w:b/>
          <w:noProof/>
          <w:sz w:val="24"/>
        </w:rPr>
        <w:t>211</w:t>
      </w:r>
      <w:r w:rsidR="007E3372">
        <w:rPr>
          <w:b/>
          <w:noProof/>
          <w:sz w:val="24"/>
        </w:rPr>
        <w:t>061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12FB6" w:rsidRPr="00182C64">
        <w:rPr>
          <w:b/>
          <w:noProof/>
          <w:sz w:val="24"/>
        </w:rPr>
        <w:t xml:space="preserve"> </w:t>
      </w:r>
      <w:r w:rsidR="00F12FB6">
        <w:rPr>
          <w:b/>
          <w:sz w:val="24"/>
          <w:lang w:eastAsia="ko-KR"/>
        </w:rPr>
        <w:t xml:space="preserve">                                   </w:t>
      </w:r>
      <w:r w:rsidR="00F12FB6">
        <w:rPr>
          <w:b/>
          <w:i/>
          <w:color w:val="0000FF"/>
          <w:lang w:eastAsia="ko-KR"/>
        </w:rPr>
        <w:t>(revision of C3-21</w:t>
      </w:r>
      <w:r w:rsidR="00096248">
        <w:rPr>
          <w:b/>
          <w:i/>
          <w:color w:val="0000FF"/>
          <w:lang w:eastAsia="ko-KR"/>
        </w:rPr>
        <w:t>xxxx</w:t>
      </w:r>
      <w:r w:rsidR="00F12FB6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21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21862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bookmarkStart w:id="1" w:name="_GoBack"/>
            <w:bookmarkEnd w:id="1"/>
          </w:p>
        </w:tc>
        <w:tc>
          <w:tcPr>
            <w:tcW w:w="1276" w:type="dxa"/>
            <w:shd w:val="pct30" w:color="FFFF00" w:fill="auto"/>
          </w:tcPr>
          <w:p w:rsidR="00A452B4" w:rsidRDefault="007E33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962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62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62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96248" w:rsidP="0083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8331B5">
              <w:rPr>
                <w:noProof/>
                <w:lang w:eastAsia="zh-CN"/>
              </w:rPr>
              <w:t>update operation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33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2F08" w:rsidP="0009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  <w:r w:rsidR="008331B5">
              <w:rPr>
                <w:noProof/>
              </w:rPr>
              <w:t xml:space="preserve">, </w:t>
            </w:r>
            <w:r w:rsidR="008331B5" w:rsidRPr="0009624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62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B25E1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D362D0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D362D0">
              <w:rPr>
                <w:noProof/>
              </w:rPr>
              <w:t>05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47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4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71A6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03E2" w:rsidRDefault="00F8303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operation also allows an NF service consumer to update the alternative address(es) and/or notificaiton URI.</w:t>
            </w:r>
          </w:p>
          <w:p w:rsidR="00F83033" w:rsidRPr="002578C4" w:rsidRDefault="00F8303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shall be clarified.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1C62BE" w:rsidRDefault="008B6B5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F83033" w:rsidRDefault="00F8303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operation also allows an NF service consumer to update the alternative address(es) and/or notificaiton URI.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F83033" w:rsidP="00EE3F5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ncompleted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3033" w:rsidP="00132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5.3.3.4.2.1</w:t>
            </w:r>
            <w:r w:rsidR="00690244">
              <w:rPr>
                <w:noProof/>
                <w:lang w:eastAsia="zh-CN"/>
              </w:rPr>
              <w:t>, 5.3.3.4.2.2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86126" w:rsidP="00C27C0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5119" w:rsidRDefault="00465119" w:rsidP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47D9A" w:rsidRDefault="00047D9A" w:rsidP="00047D9A">
      <w:pPr>
        <w:pStyle w:val="6"/>
        <w:rPr>
          <w:noProof/>
        </w:rPr>
      </w:pPr>
      <w:bookmarkStart w:id="3" w:name="_Toc28013419"/>
      <w:bookmarkStart w:id="4" w:name="_Toc34222332"/>
      <w:bookmarkStart w:id="5" w:name="_Toc36040515"/>
      <w:bookmarkStart w:id="6" w:name="_Toc39134444"/>
      <w:bookmarkStart w:id="7" w:name="_Toc43283391"/>
      <w:bookmarkStart w:id="8" w:name="_Toc45134431"/>
      <w:bookmarkStart w:id="9" w:name="_Toc49930031"/>
      <w:bookmarkStart w:id="10" w:name="_Toc50024151"/>
      <w:bookmarkStart w:id="11" w:name="_Toc51763639"/>
      <w:bookmarkStart w:id="12" w:name="_Toc56594503"/>
      <w:bookmarkStart w:id="13" w:name="_Toc59019207"/>
      <w:bookmarkStart w:id="14" w:name="_Toc28011121"/>
      <w:bookmarkStart w:id="15" w:name="_Toc34137984"/>
      <w:bookmarkStart w:id="16" w:name="_Toc36037579"/>
      <w:bookmarkStart w:id="17" w:name="_Toc39051681"/>
      <w:bookmarkStart w:id="18" w:name="_Toc43363273"/>
      <w:bookmarkStart w:id="19" w:name="_Toc45132880"/>
      <w:bookmarkStart w:id="20" w:name="_Toc49871611"/>
      <w:bookmarkStart w:id="21" w:name="_Toc50023501"/>
      <w:bookmarkStart w:id="22" w:name="_Toc51761181"/>
      <w:bookmarkStart w:id="23" w:name="_Toc58418097"/>
      <w:bookmarkStart w:id="24" w:name="_Toc28012287"/>
      <w:bookmarkStart w:id="25" w:name="_Toc34123146"/>
      <w:bookmarkStart w:id="26" w:name="_Toc36038096"/>
      <w:bookmarkStart w:id="27" w:name="_Toc38875479"/>
      <w:bookmarkStart w:id="28" w:name="_Toc43191962"/>
      <w:bookmarkStart w:id="29" w:name="_Toc45133357"/>
      <w:r>
        <w:rPr>
          <w:noProof/>
        </w:rPr>
        <w:t>5.3.3.4.2.1</w:t>
      </w:r>
      <w:r>
        <w:rPr>
          <w:noProof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47D9A" w:rsidRDefault="00047D9A" w:rsidP="00047D9A">
      <w:pPr>
        <w:rPr>
          <w:noProof/>
        </w:rPr>
      </w:pPr>
      <w:r>
        <w:rPr>
          <w:noProof/>
        </w:rPr>
        <w:t>The update custom operation allows an NF service consumer to report the occurrence on a police request trigger and to obtain related updated policies.</w:t>
      </w:r>
      <w:ins w:id="30" w:author="Huawei3" w:date="2021-02-15T12:33:00Z">
        <w:r>
          <w:rPr>
            <w:noProof/>
          </w:rPr>
          <w:t xml:space="preserve"> It also allows an NF service consumer to update the alternative address(es) and/or notificaiton URI.</w:t>
        </w:r>
      </w:ins>
    </w:p>
    <w:p w:rsidR="00047D9A" w:rsidRPr="00D96F8C" w:rsidRDefault="00047D9A" w:rsidP="00047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47D9A" w:rsidRDefault="00047D9A" w:rsidP="00047D9A">
      <w:pPr>
        <w:pStyle w:val="6"/>
        <w:rPr>
          <w:noProof/>
        </w:rPr>
      </w:pPr>
      <w:bookmarkStart w:id="31" w:name="_Toc28013420"/>
      <w:bookmarkStart w:id="32" w:name="_Toc34222333"/>
      <w:bookmarkStart w:id="33" w:name="_Toc36040516"/>
      <w:bookmarkStart w:id="34" w:name="_Toc39134445"/>
      <w:bookmarkStart w:id="35" w:name="_Toc43283392"/>
      <w:bookmarkStart w:id="36" w:name="_Toc45134432"/>
      <w:bookmarkStart w:id="37" w:name="_Toc49930032"/>
      <w:bookmarkStart w:id="38" w:name="_Toc50024152"/>
      <w:bookmarkStart w:id="39" w:name="_Toc51763640"/>
      <w:bookmarkStart w:id="40" w:name="_Toc56594504"/>
      <w:bookmarkStart w:id="41" w:name="_Toc59019208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047D9A" w:rsidRDefault="00047D9A" w:rsidP="00047D9A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047D9A" w:rsidRDefault="00047D9A" w:rsidP="00047D9A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047D9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47D9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C737C3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E0688C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event trigger(s)</w:t>
            </w:r>
            <w:ins w:id="42" w:author="Huawei3" w:date="2021-02-15T12:37:00Z">
              <w:r w:rsidR="00E0688C">
                <w:rPr>
                  <w:noProof/>
                </w:rPr>
                <w:t>,</w:t>
              </w:r>
            </w:ins>
            <w:ins w:id="43" w:author="Huawei3" w:date="2021-02-15T12:33:00Z">
              <w:r>
                <w:rPr>
                  <w:noProof/>
                </w:rPr>
                <w:t xml:space="preserve"> </w:t>
              </w:r>
            </w:ins>
            <w:ins w:id="44" w:author="Huawei3" w:date="2021-02-15T12:34:00Z">
              <w:r>
                <w:rPr>
                  <w:noProof/>
                </w:rPr>
                <w:t>updated the alternative address(es) and/or notificaiton URI.</w:t>
              </w:r>
            </w:ins>
            <w:r>
              <w:rPr>
                <w:noProof/>
              </w:rPr>
              <w:t>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:rsidR="005B1689" w:rsidRPr="00763CBC" w:rsidRDefault="005B1689" w:rsidP="002331EF"/>
    <w:bookmarkEnd w:id="24"/>
    <w:bookmarkEnd w:id="25"/>
    <w:bookmarkEnd w:id="26"/>
    <w:bookmarkEnd w:id="27"/>
    <w:bookmarkEnd w:id="28"/>
    <w:bookmarkEnd w:id="29"/>
    <w:p w:rsidR="005150A9" w:rsidRPr="00D96F8C" w:rsidRDefault="005150A9" w:rsidP="00233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395" w:rsidRDefault="001E6395">
      <w:r>
        <w:separator/>
      </w:r>
    </w:p>
  </w:endnote>
  <w:endnote w:type="continuationSeparator" w:id="0">
    <w:p w:rsidR="001E6395" w:rsidRDefault="001E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395" w:rsidRDefault="001E6395">
      <w:r>
        <w:separator/>
      </w:r>
    </w:p>
  </w:footnote>
  <w:footnote w:type="continuationSeparator" w:id="0">
    <w:p w:rsidR="001E6395" w:rsidRDefault="001E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7"/>
  </w:num>
  <w:num w:numId="13">
    <w:abstractNumId w:val="9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1"/>
  </w:num>
  <w:num w:numId="16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2455B"/>
    <w:rsid w:val="00025A49"/>
    <w:rsid w:val="00031414"/>
    <w:rsid w:val="0003258E"/>
    <w:rsid w:val="00046BEE"/>
    <w:rsid w:val="00047D9A"/>
    <w:rsid w:val="000520B8"/>
    <w:rsid w:val="00052A25"/>
    <w:rsid w:val="000675AA"/>
    <w:rsid w:val="00077A88"/>
    <w:rsid w:val="00092C1D"/>
    <w:rsid w:val="00095090"/>
    <w:rsid w:val="00096248"/>
    <w:rsid w:val="00096E1C"/>
    <w:rsid w:val="000A2697"/>
    <w:rsid w:val="000A2FD3"/>
    <w:rsid w:val="000B35E2"/>
    <w:rsid w:val="000B36FF"/>
    <w:rsid w:val="000B629B"/>
    <w:rsid w:val="000C1DBC"/>
    <w:rsid w:val="000D38CB"/>
    <w:rsid w:val="000D57BB"/>
    <w:rsid w:val="000D7422"/>
    <w:rsid w:val="000E09B6"/>
    <w:rsid w:val="000E4783"/>
    <w:rsid w:val="000F3E07"/>
    <w:rsid w:val="000F4B59"/>
    <w:rsid w:val="001021A4"/>
    <w:rsid w:val="00103C6D"/>
    <w:rsid w:val="0012030B"/>
    <w:rsid w:val="00132217"/>
    <w:rsid w:val="00136ED7"/>
    <w:rsid w:val="0014511A"/>
    <w:rsid w:val="00146A51"/>
    <w:rsid w:val="00151BF6"/>
    <w:rsid w:val="00155034"/>
    <w:rsid w:val="00161C4C"/>
    <w:rsid w:val="00162BAF"/>
    <w:rsid w:val="001705A3"/>
    <w:rsid w:val="00175E20"/>
    <w:rsid w:val="00182C64"/>
    <w:rsid w:val="00194354"/>
    <w:rsid w:val="001957A1"/>
    <w:rsid w:val="001A0FCE"/>
    <w:rsid w:val="001A1231"/>
    <w:rsid w:val="001A43A2"/>
    <w:rsid w:val="001A7A30"/>
    <w:rsid w:val="001A7DBF"/>
    <w:rsid w:val="001A7DE2"/>
    <w:rsid w:val="001B2766"/>
    <w:rsid w:val="001B537D"/>
    <w:rsid w:val="001B7407"/>
    <w:rsid w:val="001B772C"/>
    <w:rsid w:val="001C0719"/>
    <w:rsid w:val="001C23F1"/>
    <w:rsid w:val="001C357E"/>
    <w:rsid w:val="001C62BE"/>
    <w:rsid w:val="001D18D0"/>
    <w:rsid w:val="001D27AD"/>
    <w:rsid w:val="001D3B4D"/>
    <w:rsid w:val="001E6395"/>
    <w:rsid w:val="001E7FB2"/>
    <w:rsid w:val="001F0E02"/>
    <w:rsid w:val="001F679E"/>
    <w:rsid w:val="001F74FC"/>
    <w:rsid w:val="00203B50"/>
    <w:rsid w:val="00203F1A"/>
    <w:rsid w:val="00221BF8"/>
    <w:rsid w:val="002321AB"/>
    <w:rsid w:val="002331EF"/>
    <w:rsid w:val="00263ABD"/>
    <w:rsid w:val="00272606"/>
    <w:rsid w:val="002806A3"/>
    <w:rsid w:val="00285938"/>
    <w:rsid w:val="0029641F"/>
    <w:rsid w:val="0029724D"/>
    <w:rsid w:val="002B4FFC"/>
    <w:rsid w:val="002C1CE2"/>
    <w:rsid w:val="002C259A"/>
    <w:rsid w:val="002C68CC"/>
    <w:rsid w:val="002D3845"/>
    <w:rsid w:val="002D719C"/>
    <w:rsid w:val="002F23C4"/>
    <w:rsid w:val="00317C47"/>
    <w:rsid w:val="00320917"/>
    <w:rsid w:val="00320F78"/>
    <w:rsid w:val="00322B19"/>
    <w:rsid w:val="0032525D"/>
    <w:rsid w:val="003434A0"/>
    <w:rsid w:val="00354FCC"/>
    <w:rsid w:val="003709C4"/>
    <w:rsid w:val="0037224C"/>
    <w:rsid w:val="003737EA"/>
    <w:rsid w:val="00381DE1"/>
    <w:rsid w:val="00382A4D"/>
    <w:rsid w:val="0038408F"/>
    <w:rsid w:val="00384EE6"/>
    <w:rsid w:val="00386126"/>
    <w:rsid w:val="0039027D"/>
    <w:rsid w:val="00390D5D"/>
    <w:rsid w:val="00396A0A"/>
    <w:rsid w:val="003A445D"/>
    <w:rsid w:val="003A5C3B"/>
    <w:rsid w:val="003D47C4"/>
    <w:rsid w:val="003D4A2A"/>
    <w:rsid w:val="003D6D5D"/>
    <w:rsid w:val="003E64C3"/>
    <w:rsid w:val="0040637C"/>
    <w:rsid w:val="00420B42"/>
    <w:rsid w:val="00420EA3"/>
    <w:rsid w:val="0042374D"/>
    <w:rsid w:val="004340B8"/>
    <w:rsid w:val="0043711C"/>
    <w:rsid w:val="00441C15"/>
    <w:rsid w:val="00444DFB"/>
    <w:rsid w:val="004471A6"/>
    <w:rsid w:val="00450D6F"/>
    <w:rsid w:val="00454FF2"/>
    <w:rsid w:val="004561D2"/>
    <w:rsid w:val="00465119"/>
    <w:rsid w:val="0046788E"/>
    <w:rsid w:val="00470C86"/>
    <w:rsid w:val="00472351"/>
    <w:rsid w:val="00474D42"/>
    <w:rsid w:val="00482872"/>
    <w:rsid w:val="004837EA"/>
    <w:rsid w:val="004864F1"/>
    <w:rsid w:val="00491239"/>
    <w:rsid w:val="004A1545"/>
    <w:rsid w:val="004A22E8"/>
    <w:rsid w:val="004A7F7E"/>
    <w:rsid w:val="004B2411"/>
    <w:rsid w:val="004C0DD2"/>
    <w:rsid w:val="004C2562"/>
    <w:rsid w:val="004D336A"/>
    <w:rsid w:val="004E6CDA"/>
    <w:rsid w:val="004F727B"/>
    <w:rsid w:val="0050511A"/>
    <w:rsid w:val="0050626C"/>
    <w:rsid w:val="005150A9"/>
    <w:rsid w:val="00515611"/>
    <w:rsid w:val="00516C72"/>
    <w:rsid w:val="005245E8"/>
    <w:rsid w:val="00542390"/>
    <w:rsid w:val="0055018B"/>
    <w:rsid w:val="00550DC2"/>
    <w:rsid w:val="00553889"/>
    <w:rsid w:val="005561F0"/>
    <w:rsid w:val="0056415C"/>
    <w:rsid w:val="005641B0"/>
    <w:rsid w:val="0056515D"/>
    <w:rsid w:val="0056628D"/>
    <w:rsid w:val="005673D9"/>
    <w:rsid w:val="00571560"/>
    <w:rsid w:val="00574D24"/>
    <w:rsid w:val="00580B1B"/>
    <w:rsid w:val="00581603"/>
    <w:rsid w:val="00583744"/>
    <w:rsid w:val="005919F9"/>
    <w:rsid w:val="005A566B"/>
    <w:rsid w:val="005B10EB"/>
    <w:rsid w:val="005B1689"/>
    <w:rsid w:val="005B21AD"/>
    <w:rsid w:val="005B42C1"/>
    <w:rsid w:val="005B4536"/>
    <w:rsid w:val="005F601F"/>
    <w:rsid w:val="006045A0"/>
    <w:rsid w:val="00605BA4"/>
    <w:rsid w:val="0060638A"/>
    <w:rsid w:val="00607428"/>
    <w:rsid w:val="0061512C"/>
    <w:rsid w:val="0061552F"/>
    <w:rsid w:val="006174F9"/>
    <w:rsid w:val="00621862"/>
    <w:rsid w:val="006218ED"/>
    <w:rsid w:val="00621932"/>
    <w:rsid w:val="006236ED"/>
    <w:rsid w:val="0062526B"/>
    <w:rsid w:val="006349E2"/>
    <w:rsid w:val="00636B81"/>
    <w:rsid w:val="00642EBA"/>
    <w:rsid w:val="006431F9"/>
    <w:rsid w:val="00645E3E"/>
    <w:rsid w:val="00647DE0"/>
    <w:rsid w:val="0065175F"/>
    <w:rsid w:val="00664236"/>
    <w:rsid w:val="00664D44"/>
    <w:rsid w:val="00680C45"/>
    <w:rsid w:val="00690244"/>
    <w:rsid w:val="006948E3"/>
    <w:rsid w:val="006A1099"/>
    <w:rsid w:val="006A16EE"/>
    <w:rsid w:val="006A717C"/>
    <w:rsid w:val="006C5F7A"/>
    <w:rsid w:val="006D556E"/>
    <w:rsid w:val="006E1237"/>
    <w:rsid w:val="006E235B"/>
    <w:rsid w:val="006F1EF1"/>
    <w:rsid w:val="006F27E2"/>
    <w:rsid w:val="007036A7"/>
    <w:rsid w:val="00710314"/>
    <w:rsid w:val="00715DF9"/>
    <w:rsid w:val="0071739D"/>
    <w:rsid w:val="0072784F"/>
    <w:rsid w:val="0073684A"/>
    <w:rsid w:val="00744BBA"/>
    <w:rsid w:val="00747B52"/>
    <w:rsid w:val="00754AEB"/>
    <w:rsid w:val="007578F5"/>
    <w:rsid w:val="00763CBC"/>
    <w:rsid w:val="00764D39"/>
    <w:rsid w:val="00773201"/>
    <w:rsid w:val="00774F54"/>
    <w:rsid w:val="007B1719"/>
    <w:rsid w:val="007B2C9C"/>
    <w:rsid w:val="007B3FE3"/>
    <w:rsid w:val="007C2EA2"/>
    <w:rsid w:val="007C3484"/>
    <w:rsid w:val="007D2D68"/>
    <w:rsid w:val="007D5D70"/>
    <w:rsid w:val="007E2F08"/>
    <w:rsid w:val="007E3372"/>
    <w:rsid w:val="007F0A18"/>
    <w:rsid w:val="007F7071"/>
    <w:rsid w:val="0080179B"/>
    <w:rsid w:val="00810C40"/>
    <w:rsid w:val="00813E62"/>
    <w:rsid w:val="00823C27"/>
    <w:rsid w:val="008331B5"/>
    <w:rsid w:val="008337BF"/>
    <w:rsid w:val="00842A8E"/>
    <w:rsid w:val="00847B87"/>
    <w:rsid w:val="008554B9"/>
    <w:rsid w:val="00865EB0"/>
    <w:rsid w:val="0087101A"/>
    <w:rsid w:val="008751E2"/>
    <w:rsid w:val="00876A02"/>
    <w:rsid w:val="0088574F"/>
    <w:rsid w:val="00887B6F"/>
    <w:rsid w:val="00891603"/>
    <w:rsid w:val="00895013"/>
    <w:rsid w:val="00895CE1"/>
    <w:rsid w:val="008A38B9"/>
    <w:rsid w:val="008A447A"/>
    <w:rsid w:val="008A57E5"/>
    <w:rsid w:val="008A7DEE"/>
    <w:rsid w:val="008B2108"/>
    <w:rsid w:val="008B5751"/>
    <w:rsid w:val="008B6B53"/>
    <w:rsid w:val="008C5CA6"/>
    <w:rsid w:val="008D05CA"/>
    <w:rsid w:val="008D0ACC"/>
    <w:rsid w:val="008D1E92"/>
    <w:rsid w:val="008D5722"/>
    <w:rsid w:val="008E64C3"/>
    <w:rsid w:val="008F04ED"/>
    <w:rsid w:val="008F0855"/>
    <w:rsid w:val="0092675B"/>
    <w:rsid w:val="00933A6A"/>
    <w:rsid w:val="00935D5D"/>
    <w:rsid w:val="009433F0"/>
    <w:rsid w:val="00951944"/>
    <w:rsid w:val="00953C4F"/>
    <w:rsid w:val="009569A9"/>
    <w:rsid w:val="009737EA"/>
    <w:rsid w:val="00973CC6"/>
    <w:rsid w:val="009874A6"/>
    <w:rsid w:val="0099297A"/>
    <w:rsid w:val="00994F58"/>
    <w:rsid w:val="00996DF5"/>
    <w:rsid w:val="009A07A7"/>
    <w:rsid w:val="009A22D4"/>
    <w:rsid w:val="009A6264"/>
    <w:rsid w:val="009A7AF0"/>
    <w:rsid w:val="009B4221"/>
    <w:rsid w:val="009C0D06"/>
    <w:rsid w:val="009C4CDD"/>
    <w:rsid w:val="009C4D7D"/>
    <w:rsid w:val="009D35D0"/>
    <w:rsid w:val="009D7641"/>
    <w:rsid w:val="009E3F6D"/>
    <w:rsid w:val="009E7A28"/>
    <w:rsid w:val="009F1B43"/>
    <w:rsid w:val="009F67B6"/>
    <w:rsid w:val="00A01A22"/>
    <w:rsid w:val="00A07024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458BE"/>
    <w:rsid w:val="00A530E5"/>
    <w:rsid w:val="00A5624F"/>
    <w:rsid w:val="00A62DD4"/>
    <w:rsid w:val="00A65ADB"/>
    <w:rsid w:val="00A6609A"/>
    <w:rsid w:val="00A70198"/>
    <w:rsid w:val="00A71426"/>
    <w:rsid w:val="00A815F8"/>
    <w:rsid w:val="00A84263"/>
    <w:rsid w:val="00A915EF"/>
    <w:rsid w:val="00A925D4"/>
    <w:rsid w:val="00A949AE"/>
    <w:rsid w:val="00A95402"/>
    <w:rsid w:val="00AA2D05"/>
    <w:rsid w:val="00AB3D3F"/>
    <w:rsid w:val="00AC2080"/>
    <w:rsid w:val="00AC5960"/>
    <w:rsid w:val="00AD1055"/>
    <w:rsid w:val="00AD2480"/>
    <w:rsid w:val="00AD422E"/>
    <w:rsid w:val="00AD43A1"/>
    <w:rsid w:val="00AE1940"/>
    <w:rsid w:val="00AF0FA2"/>
    <w:rsid w:val="00AF2BB9"/>
    <w:rsid w:val="00B06912"/>
    <w:rsid w:val="00B11764"/>
    <w:rsid w:val="00B22D91"/>
    <w:rsid w:val="00B246F1"/>
    <w:rsid w:val="00B25E13"/>
    <w:rsid w:val="00B304BB"/>
    <w:rsid w:val="00B31F36"/>
    <w:rsid w:val="00B33564"/>
    <w:rsid w:val="00B34B13"/>
    <w:rsid w:val="00B41E86"/>
    <w:rsid w:val="00B66B13"/>
    <w:rsid w:val="00B7343D"/>
    <w:rsid w:val="00B834E5"/>
    <w:rsid w:val="00B92537"/>
    <w:rsid w:val="00BA4D91"/>
    <w:rsid w:val="00BA4E7F"/>
    <w:rsid w:val="00BA55C2"/>
    <w:rsid w:val="00BA59B6"/>
    <w:rsid w:val="00BA60B4"/>
    <w:rsid w:val="00BA6942"/>
    <w:rsid w:val="00BA76DC"/>
    <w:rsid w:val="00BB3624"/>
    <w:rsid w:val="00BB4E60"/>
    <w:rsid w:val="00BC0D70"/>
    <w:rsid w:val="00BD0AD6"/>
    <w:rsid w:val="00BF4E54"/>
    <w:rsid w:val="00C02C65"/>
    <w:rsid w:val="00C117E4"/>
    <w:rsid w:val="00C121EC"/>
    <w:rsid w:val="00C25C36"/>
    <w:rsid w:val="00C27C06"/>
    <w:rsid w:val="00C5537D"/>
    <w:rsid w:val="00C619DF"/>
    <w:rsid w:val="00C81C70"/>
    <w:rsid w:val="00C81F94"/>
    <w:rsid w:val="00C85A78"/>
    <w:rsid w:val="00C94C47"/>
    <w:rsid w:val="00CB095F"/>
    <w:rsid w:val="00CB2FD6"/>
    <w:rsid w:val="00CB333F"/>
    <w:rsid w:val="00CC2BB3"/>
    <w:rsid w:val="00CC3896"/>
    <w:rsid w:val="00CC4C6D"/>
    <w:rsid w:val="00CD0F89"/>
    <w:rsid w:val="00CD2E5D"/>
    <w:rsid w:val="00CD709E"/>
    <w:rsid w:val="00CE1890"/>
    <w:rsid w:val="00CE23E3"/>
    <w:rsid w:val="00CE2675"/>
    <w:rsid w:val="00CE2BE6"/>
    <w:rsid w:val="00CF32C0"/>
    <w:rsid w:val="00CF5576"/>
    <w:rsid w:val="00CF6F14"/>
    <w:rsid w:val="00D0046C"/>
    <w:rsid w:val="00D13FBE"/>
    <w:rsid w:val="00D14C9A"/>
    <w:rsid w:val="00D15AB8"/>
    <w:rsid w:val="00D167FF"/>
    <w:rsid w:val="00D353CF"/>
    <w:rsid w:val="00D362D0"/>
    <w:rsid w:val="00D47C75"/>
    <w:rsid w:val="00D51558"/>
    <w:rsid w:val="00D5205E"/>
    <w:rsid w:val="00D562AB"/>
    <w:rsid w:val="00D82623"/>
    <w:rsid w:val="00D85AF8"/>
    <w:rsid w:val="00D92025"/>
    <w:rsid w:val="00DA1C06"/>
    <w:rsid w:val="00DA2EF0"/>
    <w:rsid w:val="00DA4E37"/>
    <w:rsid w:val="00DB0C20"/>
    <w:rsid w:val="00DC02A2"/>
    <w:rsid w:val="00DC2C6C"/>
    <w:rsid w:val="00DC5262"/>
    <w:rsid w:val="00DC5D81"/>
    <w:rsid w:val="00DC6834"/>
    <w:rsid w:val="00DD2248"/>
    <w:rsid w:val="00DD73D3"/>
    <w:rsid w:val="00DE6665"/>
    <w:rsid w:val="00DF1E2B"/>
    <w:rsid w:val="00E0688C"/>
    <w:rsid w:val="00E1160E"/>
    <w:rsid w:val="00E13320"/>
    <w:rsid w:val="00E21BCB"/>
    <w:rsid w:val="00E24C30"/>
    <w:rsid w:val="00E26873"/>
    <w:rsid w:val="00E37E69"/>
    <w:rsid w:val="00E448AC"/>
    <w:rsid w:val="00E55214"/>
    <w:rsid w:val="00E60386"/>
    <w:rsid w:val="00E6066C"/>
    <w:rsid w:val="00E622EE"/>
    <w:rsid w:val="00E720E1"/>
    <w:rsid w:val="00E7367E"/>
    <w:rsid w:val="00E75169"/>
    <w:rsid w:val="00E846BA"/>
    <w:rsid w:val="00E90003"/>
    <w:rsid w:val="00E90C21"/>
    <w:rsid w:val="00EA03E2"/>
    <w:rsid w:val="00EA1A1A"/>
    <w:rsid w:val="00EA54AD"/>
    <w:rsid w:val="00EB18C2"/>
    <w:rsid w:val="00EB1C9A"/>
    <w:rsid w:val="00EB52B6"/>
    <w:rsid w:val="00EB5BCD"/>
    <w:rsid w:val="00EE3F59"/>
    <w:rsid w:val="00EF5CCC"/>
    <w:rsid w:val="00EF6538"/>
    <w:rsid w:val="00F00B81"/>
    <w:rsid w:val="00F12FB6"/>
    <w:rsid w:val="00F170C0"/>
    <w:rsid w:val="00F2321A"/>
    <w:rsid w:val="00F23A54"/>
    <w:rsid w:val="00F260E7"/>
    <w:rsid w:val="00F43009"/>
    <w:rsid w:val="00F43FEF"/>
    <w:rsid w:val="00F46CEF"/>
    <w:rsid w:val="00F652D9"/>
    <w:rsid w:val="00F67CCE"/>
    <w:rsid w:val="00F7409D"/>
    <w:rsid w:val="00F8034F"/>
    <w:rsid w:val="00F83033"/>
    <w:rsid w:val="00F944EB"/>
    <w:rsid w:val="00F97E69"/>
    <w:rsid w:val="00FB6122"/>
    <w:rsid w:val="00FC63B6"/>
    <w:rsid w:val="00FC690D"/>
    <w:rsid w:val="00FE205A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D38CB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0D38C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脚注文本 Char"/>
    <w:link w:val="a6"/>
    <w:rsid w:val="000D38C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396E-D9C0-4A90-9CF2-259CED52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1900-01-01T08:00:00Z</cp:lastPrinted>
  <dcterms:created xsi:type="dcterms:W3CDTF">2021-02-15T04:32:00Z</dcterms:created>
  <dcterms:modified xsi:type="dcterms:W3CDTF">2021-02-15T13:17:00Z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(3)Z3xHMfxRYt7KQWdMT10nPbxg5iCyAYyFY+mQdLFJp0j4k3xlSrUGAGjrJq2etyGBmyxKayvS
rCxnW4QlvSU178dltXX37xE5a1BHiNU0ypN7jFRhKDpWGN635ZTpRBxukvbdld5UyOEQ+Q9T
+hx0VgAEpc5aGZwmWw5h26CLeuBD1w7F4K5/Dwa15fgb4e1HbdSI4wvge4sqWBENxyGjqp9c
U+6kkpA3MYeD5k+qpf</vt:lpwstr>
  </property>
  <property fmtid="{D5CDD505-2E9C-101B-9397-08002B2CF9AE}" pid="22" name="_2015_ms_pID_7253431">
    <vt:lpwstr>wCmMKlivFQBxJksxUNfBGaGte/amuybJwmB6VU2wCpF1Q7OZ9l4MqM
McAwRu4uNp/+bS0R2G7v/f8hVeW2FkdIgadn+E/8TDLX2CjD9NGIknEJPE1r77mKKliEKBuB
wn1u3mdxHON//LcPqa0xYE3U3/9EJ+dXZslIzDJFSmJLzPgo1K7enN3KtGW3NzHsy5hPhKXZ
/+nvFbpIsy8fvDEU6mbQoCL1X7Jl9VLitfD/</vt:lpwstr>
  </property>
  <property fmtid="{D5CDD505-2E9C-101B-9397-08002B2CF9AE}" pid="23" name="_2015_ms_pID_7253432">
    <vt:lpwstr>PFaX7aXyFzSnNr8c7FUvH9E=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1613395030</vt:lpwstr>
  </property>
</Properties>
</file>